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0629C" w14:textId="17435E90" w:rsidR="0066727F" w:rsidRDefault="0066727F" w:rsidP="0066727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DC3733">
        <w:rPr>
          <w:b/>
          <w:i/>
          <w:noProof/>
          <w:sz w:val="28"/>
          <w:lang w:eastAsia="zh-CN"/>
        </w:rPr>
        <w:t>13024</w:t>
      </w:r>
    </w:p>
    <w:p w14:paraId="7683D050" w14:textId="77777777" w:rsidR="0066727F" w:rsidRDefault="0066727F" w:rsidP="0066727F">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bookmarkEnd w:id="0"/>
    <w:p w14:paraId="39DB7E81" w14:textId="5A90E07F" w:rsidR="0066727F" w:rsidRPr="00AB4182" w:rsidRDefault="0066727F" w:rsidP="0066727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5751">
        <w:rPr>
          <w:rFonts w:ascii="Arial" w:eastAsia="MS Mincho" w:hAnsi="Arial" w:cs="Arial"/>
          <w:b/>
          <w:color w:val="000000"/>
          <w:sz w:val="22"/>
          <w:lang w:val="pt-BR" w:eastAsia="ja-JP"/>
        </w:rPr>
        <w:t>9.14.6.3</w:t>
      </w:r>
    </w:p>
    <w:p w14:paraId="3490F501" w14:textId="77777777" w:rsidR="0066727F" w:rsidRPr="00915D73" w:rsidRDefault="0066727F" w:rsidP="0066727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vivo</w:t>
      </w:r>
    </w:p>
    <w:p w14:paraId="3813EE8C" w14:textId="2664433F" w:rsidR="0066727F" w:rsidRPr="006C4CE2" w:rsidRDefault="0066727F" w:rsidP="0066727F">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DB34A7">
        <w:rPr>
          <w:rFonts w:ascii="Arial" w:eastAsia="MS Mincho" w:hAnsi="Arial" w:cs="Arial"/>
          <w:bCs/>
          <w:color w:val="000000"/>
          <w:sz w:val="22"/>
        </w:rPr>
        <w:t>D</w:t>
      </w:r>
      <w:r w:rsidRPr="00DB34A7">
        <w:rPr>
          <w:rFonts w:ascii="Arial" w:hAnsi="Arial" w:cs="Arial"/>
          <w:bCs/>
          <w:color w:val="000000"/>
          <w:sz w:val="22"/>
          <w:lang w:eastAsia="zh-CN"/>
        </w:rPr>
        <w:t xml:space="preserve">iscussion on </w:t>
      </w:r>
      <w:r>
        <w:rPr>
          <w:rFonts w:ascii="Arial" w:hAnsi="Arial" w:cs="Arial"/>
          <w:bCs/>
          <w:color w:val="000000"/>
          <w:sz w:val="22"/>
          <w:lang w:eastAsia="zh-CN"/>
        </w:rPr>
        <w:t xml:space="preserve">LBT </w:t>
      </w:r>
      <w:r>
        <w:rPr>
          <w:rFonts w:ascii="Arial" w:hAnsi="Arial" w:cs="Arial" w:hint="eastAsia"/>
          <w:bCs/>
          <w:color w:val="000000"/>
          <w:sz w:val="22"/>
          <w:lang w:eastAsia="zh-CN"/>
        </w:rPr>
        <w:t>impacts</w:t>
      </w:r>
      <w:r>
        <w:rPr>
          <w:rFonts w:ascii="Arial" w:hAnsi="Arial" w:cs="Arial"/>
          <w:bCs/>
          <w:color w:val="000000"/>
          <w:sz w:val="22"/>
          <w:lang w:eastAsia="zh-CN"/>
        </w:rPr>
        <w:t xml:space="preserve"> </w:t>
      </w:r>
      <w:r>
        <w:rPr>
          <w:rFonts w:ascii="Arial" w:hAnsi="Arial" w:cs="Arial" w:hint="eastAsia"/>
          <w:bCs/>
          <w:color w:val="000000"/>
          <w:sz w:val="22"/>
          <w:lang w:eastAsia="zh-CN"/>
        </w:rPr>
        <w:t>on</w:t>
      </w:r>
      <w:r>
        <w:rPr>
          <w:rFonts w:ascii="Arial" w:hAnsi="Arial" w:cs="Arial"/>
          <w:bCs/>
          <w:color w:val="000000"/>
          <w:sz w:val="22"/>
          <w:lang w:eastAsia="zh-CN"/>
        </w:rPr>
        <w:t xml:space="preserve"> RRM </w:t>
      </w:r>
      <w:r>
        <w:rPr>
          <w:rFonts w:ascii="Arial" w:hAnsi="Arial" w:cs="Arial" w:hint="eastAsia"/>
          <w:bCs/>
          <w:color w:val="000000"/>
          <w:sz w:val="22"/>
          <w:lang w:eastAsia="zh-CN"/>
        </w:rPr>
        <w:t>requirements</w:t>
      </w:r>
    </w:p>
    <w:p w14:paraId="6FB339C3" w14:textId="77777777" w:rsidR="0066727F" w:rsidRPr="00DF181C" w:rsidRDefault="0066727F" w:rsidP="0066727F">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lang w:eastAsia="zh-CN"/>
        </w:rPr>
        <w:t>Discussion</w:t>
      </w:r>
    </w:p>
    <w:p w14:paraId="4823DF20" w14:textId="3B579530" w:rsidR="0066727F" w:rsidRPr="00410DA4" w:rsidRDefault="0066727F" w:rsidP="00410DA4">
      <w:pPr>
        <w:pStyle w:val="a7"/>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2333BB46" w14:textId="200DB166" w:rsidR="0066727F" w:rsidRDefault="0066727F" w:rsidP="0066727F">
      <w:pPr>
        <w:spacing w:before="120" w:after="0"/>
        <w:jc w:val="both"/>
        <w:rPr>
          <w:lang w:eastAsia="zh-CN"/>
        </w:rPr>
      </w:pPr>
      <w:r>
        <w:rPr>
          <w:rFonts w:hint="eastAsia"/>
          <w:lang w:eastAsia="zh-CN"/>
        </w:rPr>
        <w:t>In</w:t>
      </w:r>
      <w:r>
        <w:rPr>
          <w:lang w:eastAsia="zh-CN"/>
        </w:rPr>
        <w:t xml:space="preserve"> the RAN4#103-e meeting, the</w:t>
      </w:r>
      <w:r w:rsidR="00BE6D3E">
        <w:rPr>
          <w:lang w:eastAsia="zh-CN"/>
        </w:rPr>
        <w:t xml:space="preserve"> LBT </w:t>
      </w:r>
      <w:r w:rsidR="00BE6D3E">
        <w:rPr>
          <w:rFonts w:hint="eastAsia"/>
          <w:lang w:eastAsia="zh-CN"/>
        </w:rPr>
        <w:t>impacts</w:t>
      </w:r>
      <w:r w:rsidR="00BE6D3E">
        <w:rPr>
          <w:lang w:eastAsia="zh-CN"/>
        </w:rPr>
        <w:t xml:space="preserve"> on RRM requirements </w:t>
      </w:r>
      <w:r>
        <w:rPr>
          <w:lang w:eastAsia="zh-CN"/>
        </w:rPr>
        <w:t xml:space="preserve">for 52.6-71GHz have been discussed. In this contribution, we further provide our views on </w:t>
      </w:r>
      <w:r w:rsidR="00BE6D3E">
        <w:rPr>
          <w:lang w:eastAsia="zh-CN"/>
        </w:rPr>
        <w:t>LBT impacts on RRM requirements</w:t>
      </w:r>
      <w:r>
        <w:rPr>
          <w:lang w:eastAsia="zh-CN"/>
        </w:rPr>
        <w:t>.</w:t>
      </w:r>
    </w:p>
    <w:p w14:paraId="180BE8B1" w14:textId="3B1A9FBE" w:rsidR="0066727F" w:rsidRPr="00475588" w:rsidRDefault="0066727F" w:rsidP="0066727F">
      <w:pPr>
        <w:pStyle w:val="1"/>
        <w:numPr>
          <w:ilvl w:val="0"/>
          <w:numId w:val="1"/>
        </w:numPr>
        <w:spacing w:before="360" w:after="0"/>
        <w:ind w:left="357" w:hanging="357"/>
      </w:pPr>
      <w:r>
        <w:t>Discussion</w:t>
      </w:r>
    </w:p>
    <w:p w14:paraId="1BEA92A3" w14:textId="6EAB6BBE" w:rsidR="0066727F" w:rsidRDefault="00F133FE" w:rsidP="00F133FE">
      <w:pPr>
        <w:pStyle w:val="2"/>
        <w:numPr>
          <w:ilvl w:val="1"/>
          <w:numId w:val="1"/>
        </w:numPr>
        <w:rPr>
          <w:lang w:eastAsia="zh-CN"/>
        </w:rPr>
      </w:pPr>
      <w:r>
        <w:rPr>
          <w:lang w:eastAsia="zh-CN"/>
        </w:rPr>
        <w:t>LBT assumption</w:t>
      </w:r>
    </w:p>
    <w:p w14:paraId="4D2DBCA9" w14:textId="79755A53" w:rsidR="00F133FE" w:rsidRDefault="00F133FE" w:rsidP="00405763">
      <w:pPr>
        <w:jc w:val="both"/>
        <w:rPr>
          <w:lang w:eastAsia="zh-CN"/>
        </w:rPr>
      </w:pPr>
      <w:r>
        <w:rPr>
          <w:rFonts w:hint="eastAsia"/>
          <w:lang w:eastAsia="zh-CN"/>
        </w:rPr>
        <w:t>I</w:t>
      </w:r>
      <w:r>
        <w:rPr>
          <w:lang w:eastAsia="zh-CN"/>
        </w:rPr>
        <w:t>n the last meeting, the question related t</w:t>
      </w:r>
      <w:r w:rsidR="005C71E5">
        <w:rPr>
          <w:lang w:eastAsia="zh-CN"/>
        </w:rPr>
        <w:t xml:space="preserve">o </w:t>
      </w:r>
      <w:r w:rsidR="00513B9C">
        <w:rPr>
          <w:lang w:eastAsia="zh-CN"/>
        </w:rPr>
        <w:t>whether a UE can assume that LBT is always used when performing measurement in unlicensed band for FR2-2 was discussed</w:t>
      </w:r>
      <w:r w:rsidR="00965E23">
        <w:rPr>
          <w:lang w:eastAsia="zh-CN"/>
        </w:rPr>
        <w:t xml:space="preserve"> [1]</w:t>
      </w:r>
      <w:r w:rsidR="00513B9C">
        <w:rPr>
          <w:lang w:eastAsia="zh-CN"/>
        </w:rPr>
        <w:t xml:space="preserve">. </w:t>
      </w:r>
      <w:r w:rsidR="00A864E4">
        <w:rPr>
          <w:lang w:eastAsia="zh-CN"/>
        </w:rPr>
        <w:t xml:space="preserve">As mentioned from some companies that </w:t>
      </w:r>
      <w:r w:rsidR="00405763">
        <w:rPr>
          <w:lang w:eastAsia="zh-CN"/>
        </w:rPr>
        <w:t xml:space="preserve">the LBT is mandatory for NR-U </w:t>
      </w:r>
      <w:r w:rsidR="00AA381B">
        <w:rPr>
          <w:lang w:eastAsia="zh-CN"/>
        </w:rPr>
        <w:t xml:space="preserve">while </w:t>
      </w:r>
      <w:r w:rsidR="00405763">
        <w:rPr>
          <w:lang w:eastAsia="zh-CN"/>
        </w:rPr>
        <w:t>the LBT is not mandatory in some regions for FR2-</w:t>
      </w:r>
      <w:r w:rsidR="00965E23">
        <w:rPr>
          <w:lang w:eastAsia="zh-CN"/>
        </w:rPr>
        <w:t>2.</w:t>
      </w:r>
      <w:r w:rsidR="00DA1EB9">
        <w:rPr>
          <w:lang w:eastAsia="zh-CN"/>
        </w:rPr>
        <w:t xml:space="preserve"> In this case, it may happen that UE has no idea to determine</w:t>
      </w:r>
      <w:r w:rsidR="00FF5EE0">
        <w:rPr>
          <w:lang w:eastAsia="zh-CN"/>
        </w:rPr>
        <w:t xml:space="preserve"> the reason is LBT failure or fading channel when the SSBs were not received. Therefore,</w:t>
      </w:r>
      <w:r w:rsidR="00FF5EE0">
        <w:rPr>
          <w:rFonts w:hint="eastAsia"/>
          <w:lang w:eastAsia="zh-CN"/>
        </w:rPr>
        <w:t xml:space="preserve"> </w:t>
      </w:r>
      <w:r w:rsidR="00FF5EE0">
        <w:rPr>
          <w:lang w:eastAsia="zh-CN"/>
        </w:rPr>
        <w:t>a</w:t>
      </w:r>
      <w:r w:rsidR="00965E23">
        <w:rPr>
          <w:lang w:eastAsia="zh-CN"/>
        </w:rPr>
        <w:t xml:space="preserve"> LS [2] </w:t>
      </w:r>
      <w:r w:rsidR="00AA381B">
        <w:rPr>
          <w:lang w:eastAsia="zh-CN"/>
        </w:rPr>
        <w:t>on CCA configurations of neighbour cells</w:t>
      </w:r>
      <w:r w:rsidR="00FF5EE0">
        <w:rPr>
          <w:lang w:eastAsia="zh-CN"/>
        </w:rPr>
        <w:t xml:space="preserve"> was sent to RAN1 to ask that whether </w:t>
      </w:r>
      <w:r w:rsidR="00741696">
        <w:rPr>
          <w:lang w:eastAsia="zh-CN"/>
        </w:rPr>
        <w:t xml:space="preserve">it is possible </w:t>
      </w:r>
      <w:r w:rsidR="0052048B">
        <w:rPr>
          <w:lang w:eastAsia="zh-CN"/>
        </w:rPr>
        <w:t xml:space="preserve">that UE knows the CCA configuration of neighbour cell. We copied some conclusions on LBT mode </w:t>
      </w:r>
      <w:r w:rsidR="000023B9">
        <w:rPr>
          <w:lang w:eastAsia="zh-CN"/>
        </w:rPr>
        <w:t xml:space="preserve">indication </w:t>
      </w:r>
      <w:r w:rsidR="0052048B">
        <w:rPr>
          <w:lang w:eastAsia="zh-CN"/>
        </w:rPr>
        <w:t>of serving cell for RAN1.</w:t>
      </w:r>
    </w:p>
    <w:tbl>
      <w:tblPr>
        <w:tblStyle w:val="a9"/>
        <w:tblW w:w="0" w:type="auto"/>
        <w:tblLook w:val="04A0" w:firstRow="1" w:lastRow="0" w:firstColumn="1" w:lastColumn="0" w:noHBand="0" w:noVBand="1"/>
      </w:tblPr>
      <w:tblGrid>
        <w:gridCol w:w="8296"/>
      </w:tblGrid>
      <w:tr w:rsidR="0052048B" w14:paraId="4C0F1552" w14:textId="77777777" w:rsidTr="0052048B">
        <w:tc>
          <w:tcPr>
            <w:tcW w:w="8296" w:type="dxa"/>
          </w:tcPr>
          <w:p w14:paraId="69C19DBA" w14:textId="77777777" w:rsidR="0052048B" w:rsidRDefault="0052048B" w:rsidP="0052048B">
            <w:pPr>
              <w:pStyle w:val="discussionpoint"/>
            </w:pPr>
            <w:r>
              <w:t>Proposed conclusion 5-13-4 (2</w:t>
            </w:r>
            <w:r>
              <w:rPr>
                <w:vertAlign w:val="superscript"/>
              </w:rPr>
              <w:t>nd</w:t>
            </w:r>
            <w:r>
              <w:t xml:space="preserve"> round): </w:t>
            </w:r>
          </w:p>
          <w:p w14:paraId="2811C068" w14:textId="7A1688BC" w:rsidR="0052048B" w:rsidRPr="0052048B" w:rsidRDefault="0052048B" w:rsidP="0052048B">
            <w:pPr>
              <w:rPr>
                <w:color w:val="000000" w:themeColor="text1"/>
              </w:rPr>
            </w:pPr>
            <w:r>
              <w:rPr>
                <w:color w:val="000000" w:themeColor="text1"/>
              </w:rPr>
              <w:t xml:space="preserve">When channel access mode is provided to the UE indicating LBT mode is used, </w:t>
            </w:r>
            <w:r w:rsidRPr="000023B9">
              <w:rPr>
                <w:color w:val="000000" w:themeColor="text1"/>
                <w:highlight w:val="yellow"/>
              </w:rPr>
              <w:t>it is up to gNB implementation whether LBT at gNB side is actually used for channel access in regions where LBT is not mandated</w:t>
            </w:r>
          </w:p>
        </w:tc>
      </w:tr>
    </w:tbl>
    <w:p w14:paraId="2385FE5B" w14:textId="77777777" w:rsidR="00A74B24" w:rsidRDefault="00A74B24" w:rsidP="00405763">
      <w:pPr>
        <w:jc w:val="both"/>
        <w:rPr>
          <w:lang w:eastAsia="zh-CN"/>
        </w:rPr>
      </w:pPr>
    </w:p>
    <w:p w14:paraId="4D2B80E7" w14:textId="7F73C04C" w:rsidR="00D41BF3" w:rsidRDefault="007D7690" w:rsidP="00405763">
      <w:pPr>
        <w:jc w:val="both"/>
        <w:rPr>
          <w:lang w:eastAsia="zh-CN"/>
        </w:rPr>
      </w:pPr>
      <w:r>
        <w:rPr>
          <w:lang w:eastAsia="zh-CN"/>
        </w:rPr>
        <w:t>When channel access mode is provided to the UE from serving cell indicating LBT mode is not used, it may be feasible that for neighbour cell, UE can follow the same conclusion with the serving cell, i.e, LBT mode is not used for neighbour cell.</w:t>
      </w:r>
    </w:p>
    <w:p w14:paraId="417A0B0F" w14:textId="7BE735AA" w:rsidR="007D7690" w:rsidRDefault="007D7690" w:rsidP="00405763">
      <w:pPr>
        <w:jc w:val="both"/>
        <w:rPr>
          <w:lang w:eastAsia="zh-CN"/>
        </w:rPr>
      </w:pPr>
      <w:r>
        <w:rPr>
          <w:rFonts w:hint="eastAsia"/>
          <w:lang w:eastAsia="zh-CN"/>
        </w:rPr>
        <w:t>F</w:t>
      </w:r>
      <w:r>
        <w:rPr>
          <w:lang w:eastAsia="zh-CN"/>
        </w:rPr>
        <w:t xml:space="preserve">or another case, when channel access mode is provided to the UE from serving cell indicating LBT mode is used, according to the highlighted part, </w:t>
      </w:r>
      <w:r w:rsidRPr="007D7690">
        <w:rPr>
          <w:lang w:eastAsia="zh-CN"/>
        </w:rPr>
        <w:t>whether LBT at gNB side is used is up to gNB implementation.</w:t>
      </w:r>
      <w:r>
        <w:rPr>
          <w:lang w:eastAsia="zh-CN"/>
        </w:rPr>
        <w:t xml:space="preserve"> In other words, the UE has no idea to clarify whether the LBT at serving cell side is used even the indication is that LBT mode is used. Therefore, in this case, we suggest UE can assume LBT is always used for neighbour cell.</w:t>
      </w:r>
    </w:p>
    <w:p w14:paraId="5D660E86" w14:textId="7002A6CD" w:rsidR="00FA1A4E" w:rsidRDefault="00FA1A4E" w:rsidP="00FA1A4E">
      <w:pPr>
        <w:jc w:val="both"/>
        <w:rPr>
          <w:b/>
          <w:bCs/>
          <w:lang w:eastAsia="zh-CN"/>
        </w:rPr>
      </w:pPr>
      <w:r w:rsidRPr="00CE62C6">
        <w:rPr>
          <w:b/>
          <w:bCs/>
          <w:lang w:eastAsia="zh-CN"/>
        </w:rPr>
        <w:lastRenderedPageBreak/>
        <w:t xml:space="preserve">Observation 1: </w:t>
      </w:r>
      <w:r>
        <w:rPr>
          <w:b/>
          <w:bCs/>
          <w:lang w:eastAsia="zh-CN"/>
        </w:rPr>
        <w:t xml:space="preserve">Based on RAN1’s conclusion, </w:t>
      </w:r>
      <w:r w:rsidRPr="00CE62C6">
        <w:rPr>
          <w:b/>
          <w:bCs/>
          <w:lang w:eastAsia="zh-CN"/>
        </w:rPr>
        <w:t>UE has no idea to clarify whether the LBT at serving cell side is used even the channel access mode is provided to the UE</w:t>
      </w:r>
      <w:r>
        <w:rPr>
          <w:b/>
          <w:bCs/>
          <w:lang w:eastAsia="zh-CN"/>
        </w:rPr>
        <w:t xml:space="preserve"> from the serving cell</w:t>
      </w:r>
      <w:r w:rsidRPr="00CE62C6">
        <w:rPr>
          <w:b/>
          <w:bCs/>
          <w:lang w:eastAsia="zh-CN"/>
        </w:rPr>
        <w:t xml:space="preserve"> indicating LBT mode is used.</w:t>
      </w:r>
    </w:p>
    <w:p w14:paraId="36358B18" w14:textId="3BB1B478" w:rsidR="007D7690" w:rsidRDefault="00A3265E" w:rsidP="00FA1A4E">
      <w:pPr>
        <w:jc w:val="both"/>
        <w:rPr>
          <w:b/>
          <w:bCs/>
          <w:lang w:eastAsia="zh-CN"/>
        </w:rPr>
      </w:pPr>
      <w:r>
        <w:rPr>
          <w:b/>
          <w:bCs/>
          <w:lang w:eastAsia="zh-CN"/>
        </w:rPr>
        <w:t>Observation 2</w:t>
      </w:r>
      <w:r w:rsidR="007D7690">
        <w:rPr>
          <w:b/>
          <w:bCs/>
          <w:lang w:eastAsia="zh-CN"/>
        </w:rPr>
        <w:t>:</w:t>
      </w:r>
      <w:r w:rsidR="007D7690" w:rsidRPr="007D7690">
        <w:t xml:space="preserve"> </w:t>
      </w:r>
      <w:r w:rsidR="007D7690" w:rsidRPr="007D7690">
        <w:rPr>
          <w:b/>
          <w:bCs/>
          <w:lang w:eastAsia="zh-CN"/>
        </w:rPr>
        <w:t>When channel access mode is provided to the UE from serving cell indicating LBT mode is not used,</w:t>
      </w:r>
      <w:r w:rsidR="007D7690">
        <w:rPr>
          <w:b/>
          <w:bCs/>
          <w:lang w:eastAsia="zh-CN"/>
        </w:rPr>
        <w:t xml:space="preserve"> </w:t>
      </w:r>
      <w:r w:rsidR="007D7690" w:rsidRPr="007D7690">
        <w:rPr>
          <w:b/>
          <w:bCs/>
          <w:lang w:eastAsia="zh-CN"/>
        </w:rPr>
        <w:t xml:space="preserve">for neighbour cell, </w:t>
      </w:r>
      <w:r>
        <w:rPr>
          <w:b/>
          <w:bCs/>
          <w:lang w:eastAsia="zh-CN"/>
        </w:rPr>
        <w:t xml:space="preserve">it may be feasible that </w:t>
      </w:r>
      <w:r w:rsidR="007D7690" w:rsidRPr="007D7690">
        <w:rPr>
          <w:b/>
          <w:bCs/>
          <w:lang w:eastAsia="zh-CN"/>
        </w:rPr>
        <w:t>UE can follow the same conclusion with the serving cell, i.e, LBT mode is not used for neighbour cell.</w:t>
      </w:r>
      <w:r>
        <w:rPr>
          <w:rFonts w:hint="eastAsia"/>
          <w:b/>
          <w:bCs/>
          <w:lang w:eastAsia="zh-CN"/>
        </w:rPr>
        <w:t xml:space="preserve"> </w:t>
      </w:r>
      <w:r w:rsidR="007D7690">
        <w:rPr>
          <w:b/>
          <w:bCs/>
          <w:lang w:eastAsia="zh-CN"/>
        </w:rPr>
        <w:t>W</w:t>
      </w:r>
      <w:r w:rsidR="007D7690" w:rsidRPr="007D7690">
        <w:rPr>
          <w:b/>
          <w:bCs/>
          <w:lang w:eastAsia="zh-CN"/>
        </w:rPr>
        <w:t>hen channel access mode is provided to the UE from serving cell indicating LBT mode is used,</w:t>
      </w:r>
      <w:r w:rsidR="007D7690">
        <w:rPr>
          <w:b/>
          <w:bCs/>
          <w:lang w:eastAsia="zh-CN"/>
        </w:rPr>
        <w:t xml:space="preserve"> </w:t>
      </w:r>
      <w:r w:rsidR="000C6AD4" w:rsidRPr="000C6AD4">
        <w:rPr>
          <w:b/>
          <w:bCs/>
          <w:lang w:eastAsia="zh-CN"/>
        </w:rPr>
        <w:t>it is up to gNB implementation whether LBT at gNB side is actually used</w:t>
      </w:r>
      <w:r w:rsidR="000C6AD4">
        <w:rPr>
          <w:b/>
          <w:bCs/>
          <w:lang w:eastAsia="zh-CN"/>
        </w:rPr>
        <w:t xml:space="preserve">, </w:t>
      </w:r>
      <w:r w:rsidR="007D7690">
        <w:rPr>
          <w:b/>
          <w:bCs/>
          <w:lang w:eastAsia="zh-CN"/>
        </w:rPr>
        <w:t>U</w:t>
      </w:r>
      <w:r w:rsidR="007D7690" w:rsidRPr="007D7690">
        <w:rPr>
          <w:b/>
          <w:bCs/>
          <w:lang w:eastAsia="zh-CN"/>
        </w:rPr>
        <w:t>E can assume LBT is always used for neighbour cell.</w:t>
      </w:r>
    </w:p>
    <w:p w14:paraId="7E24CE94" w14:textId="39DC6515" w:rsidR="0066727F" w:rsidRPr="00243211" w:rsidRDefault="0066727F" w:rsidP="0066727F">
      <w:pPr>
        <w:pStyle w:val="2"/>
        <w:rPr>
          <w:lang w:eastAsia="zh-CN"/>
        </w:rPr>
      </w:pPr>
      <w:r>
        <w:rPr>
          <w:rFonts w:hint="eastAsia"/>
          <w:lang w:eastAsia="zh-CN"/>
        </w:rPr>
        <w:t>2</w:t>
      </w:r>
      <w:r>
        <w:rPr>
          <w:lang w:eastAsia="zh-CN"/>
        </w:rPr>
        <w:t xml:space="preserve">.2 </w:t>
      </w:r>
      <w:r w:rsidR="00364C32">
        <w:rPr>
          <w:lang w:eastAsia="zh-CN"/>
        </w:rPr>
        <w:t>RSSI measurement</w:t>
      </w:r>
    </w:p>
    <w:p w14:paraId="651609E3" w14:textId="3927E432" w:rsidR="0066727F" w:rsidRDefault="00364C32" w:rsidP="0066727F">
      <w:pPr>
        <w:jc w:val="both"/>
        <w:rPr>
          <w:lang w:eastAsia="zh-CN"/>
        </w:rPr>
      </w:pPr>
      <w:r>
        <w:rPr>
          <w:lang w:eastAsia="zh-CN"/>
        </w:rPr>
        <w:t xml:space="preserve">Another issue is related to RSSI measurements. In the last meeting, it has been agreed that </w:t>
      </w:r>
      <w:r w:rsidR="004E2517">
        <w:rPr>
          <w:lang w:eastAsia="zh-CN"/>
        </w:rPr>
        <w:t>the RSSI measurements in NR-U can be reused for FR2-2. In addition, a LS [3] from RAN1 has been sent to RAN4.</w:t>
      </w:r>
      <w:r w:rsidR="0014166A">
        <w:rPr>
          <w:lang w:eastAsia="zh-CN"/>
        </w:rPr>
        <w:t xml:space="preserve"> We copied the</w:t>
      </w:r>
      <w:r w:rsidR="000202EE">
        <w:rPr>
          <w:lang w:eastAsia="zh-CN"/>
        </w:rPr>
        <w:t xml:space="preserve"> LS as follows: </w:t>
      </w:r>
    </w:p>
    <w:tbl>
      <w:tblPr>
        <w:tblStyle w:val="a9"/>
        <w:tblW w:w="0" w:type="auto"/>
        <w:tblLook w:val="04A0" w:firstRow="1" w:lastRow="0" w:firstColumn="1" w:lastColumn="0" w:noHBand="0" w:noVBand="1"/>
      </w:tblPr>
      <w:tblGrid>
        <w:gridCol w:w="8296"/>
      </w:tblGrid>
      <w:tr w:rsidR="000202EE" w14:paraId="5E4AC0EA" w14:textId="77777777" w:rsidTr="000202EE">
        <w:tc>
          <w:tcPr>
            <w:tcW w:w="8296" w:type="dxa"/>
          </w:tcPr>
          <w:p w14:paraId="5049BDD2" w14:textId="77777777" w:rsidR="000202EE" w:rsidRDefault="000202EE" w:rsidP="000202EE">
            <w:pPr>
              <w:rPr>
                <w:rFonts w:ascii="Arial" w:hAnsi="Arial" w:cs="Arial"/>
                <w:sz w:val="22"/>
                <w:szCs w:val="22"/>
                <w:lang w:eastAsia="en-GB"/>
              </w:rPr>
            </w:pPr>
            <w:r>
              <w:rPr>
                <w:rFonts w:ascii="Arial" w:hAnsi="Arial" w:cs="Arial"/>
                <w:sz w:val="22"/>
                <w:szCs w:val="22"/>
              </w:rPr>
              <w:t xml:space="preserve">In RAN1 #109e, RAN1 discussed UE TCI assumption for RSSI measurements in FR2-2. </w:t>
            </w:r>
          </w:p>
          <w:p w14:paraId="3803FF7A" w14:textId="77777777" w:rsidR="000202EE" w:rsidRDefault="000202EE" w:rsidP="000202EE">
            <w:pPr>
              <w:rPr>
                <w:rFonts w:ascii="Times" w:hAnsi="Times" w:cs="Times"/>
                <w:b/>
                <w:bCs/>
              </w:rPr>
            </w:pPr>
            <w:r>
              <w:rPr>
                <w:rFonts w:ascii="Times" w:hAnsi="Times" w:cs="Times"/>
                <w:b/>
                <w:bCs/>
                <w:highlight w:val="green"/>
              </w:rPr>
              <w:t>Agreement</w:t>
            </w:r>
            <w:r>
              <w:rPr>
                <w:rFonts w:ascii="Times" w:hAnsi="Times" w:cs="Times"/>
                <w:b/>
                <w:bCs/>
              </w:rPr>
              <w:t xml:space="preserve"> (RAN1#108-e)</w:t>
            </w:r>
          </w:p>
          <w:p w14:paraId="0C6CAB2A" w14:textId="77777777" w:rsidR="000202EE" w:rsidRDefault="000202EE" w:rsidP="000202EE">
            <w:pPr>
              <w:rPr>
                <w:rFonts w:ascii="Times" w:hAnsi="Times" w:cs="Times"/>
              </w:rPr>
            </w:pPr>
            <w:r>
              <w:rPr>
                <w:rFonts w:ascii="Times" w:hAnsi="Times" w:cs="Times"/>
              </w:rPr>
              <w:t xml:space="preserve">For the QCL Type-D of L3-RSSI measurement for unlicensed operation in FR2-2, if explicit TCI state is configured, use the TCI state. </w:t>
            </w:r>
          </w:p>
          <w:p w14:paraId="3FEF1471" w14:textId="77777777" w:rsidR="000202EE" w:rsidRDefault="000202EE" w:rsidP="000202EE">
            <w:pPr>
              <w:numPr>
                <w:ilvl w:val="0"/>
                <w:numId w:val="2"/>
              </w:numPr>
              <w:wordWrap w:val="0"/>
              <w:overflowPunct w:val="0"/>
              <w:autoSpaceDE w:val="0"/>
              <w:autoSpaceDN w:val="0"/>
              <w:spacing w:after="60" w:line="252" w:lineRule="auto"/>
              <w:jc w:val="both"/>
              <w:rPr>
                <w:rFonts w:ascii="Times" w:eastAsia="Times New Roman" w:hAnsi="Times" w:cs="Times"/>
                <w:lang w:eastAsia="x-none"/>
              </w:rPr>
            </w:pPr>
            <w:r>
              <w:rPr>
                <w:rFonts w:ascii="Times" w:eastAsia="Times New Roman" w:hAnsi="Times" w:cs="Times"/>
                <w:lang w:eastAsia="x-none"/>
              </w:rPr>
              <w:t xml:space="preserve">Use the QCL type-D of the latest PDSCH reception or latest CORESET monitoring for RSSI measurement, if the explicit TCI state is not configured. </w:t>
            </w:r>
          </w:p>
          <w:p w14:paraId="51F01701" w14:textId="77777777" w:rsidR="000202EE" w:rsidRDefault="000202EE" w:rsidP="000202EE">
            <w:pPr>
              <w:numPr>
                <w:ilvl w:val="0"/>
                <w:numId w:val="2"/>
              </w:numPr>
              <w:wordWrap w:val="0"/>
              <w:overflowPunct w:val="0"/>
              <w:autoSpaceDE w:val="0"/>
              <w:autoSpaceDN w:val="0"/>
              <w:spacing w:after="60" w:line="252" w:lineRule="auto"/>
              <w:jc w:val="both"/>
              <w:rPr>
                <w:rFonts w:ascii="Times" w:eastAsia="Times New Roman" w:hAnsi="Times" w:cs="Times"/>
                <w:lang w:eastAsia="x-none"/>
              </w:rPr>
            </w:pPr>
            <w:r>
              <w:rPr>
                <w:rFonts w:ascii="Times" w:eastAsia="Times New Roman" w:hAnsi="Times" w:cs="Times"/>
                <w:lang w:eastAsia="x-none"/>
              </w:rPr>
              <w:t>A dynamic update mechanism for TCI-State in RMTC-Config is not further considered in Rel.17</w:t>
            </w:r>
          </w:p>
          <w:p w14:paraId="02AF670C" w14:textId="77777777" w:rsidR="000202EE" w:rsidRDefault="000202EE" w:rsidP="000202EE">
            <w:pPr>
              <w:numPr>
                <w:ilvl w:val="0"/>
                <w:numId w:val="2"/>
              </w:numPr>
              <w:wordWrap w:val="0"/>
              <w:overflowPunct w:val="0"/>
              <w:autoSpaceDE w:val="0"/>
              <w:autoSpaceDN w:val="0"/>
              <w:spacing w:after="60" w:line="252" w:lineRule="auto"/>
              <w:jc w:val="both"/>
              <w:rPr>
                <w:rFonts w:ascii="Times" w:eastAsia="Times New Roman" w:hAnsi="Times" w:cs="Times"/>
                <w:lang w:eastAsia="x-none"/>
              </w:rPr>
            </w:pPr>
            <w:r>
              <w:rPr>
                <w:rFonts w:ascii="Times" w:eastAsia="Times New Roman" w:hAnsi="Times" w:cs="Times"/>
                <w:lang w:eastAsia="x-none"/>
              </w:rPr>
              <w:t>The explicit TCI state is configured at least in RMTC-Config</w:t>
            </w:r>
          </w:p>
          <w:p w14:paraId="1E10D722" w14:textId="77777777" w:rsidR="000202EE" w:rsidRDefault="000202EE" w:rsidP="000202EE">
            <w:pPr>
              <w:numPr>
                <w:ilvl w:val="0"/>
                <w:numId w:val="2"/>
              </w:numPr>
              <w:wordWrap w:val="0"/>
              <w:overflowPunct w:val="0"/>
              <w:autoSpaceDE w:val="0"/>
              <w:autoSpaceDN w:val="0"/>
              <w:spacing w:after="60" w:line="252" w:lineRule="auto"/>
              <w:jc w:val="both"/>
              <w:rPr>
                <w:rFonts w:ascii="Times" w:eastAsia="Times New Roman" w:hAnsi="Times" w:cs="Times"/>
                <w:lang w:eastAsia="x-none"/>
              </w:rPr>
            </w:pPr>
            <w:r>
              <w:rPr>
                <w:rFonts w:ascii="Times" w:eastAsia="Times New Roman" w:hAnsi="Times" w:cs="Times"/>
                <w:lang w:eastAsia="x-none"/>
              </w:rPr>
              <w:t>Note: For inter-frequency L3-RSSI measurement, the TCI state configured is with respect to the target frequency TCI state</w:t>
            </w:r>
          </w:p>
          <w:p w14:paraId="0719E76F" w14:textId="77777777" w:rsidR="000202EE" w:rsidRDefault="000202EE" w:rsidP="000202EE">
            <w:pPr>
              <w:numPr>
                <w:ilvl w:val="0"/>
                <w:numId w:val="2"/>
              </w:numPr>
              <w:wordWrap w:val="0"/>
              <w:overflowPunct w:val="0"/>
              <w:autoSpaceDE w:val="0"/>
              <w:autoSpaceDN w:val="0"/>
              <w:spacing w:after="60" w:line="252" w:lineRule="auto"/>
              <w:jc w:val="both"/>
              <w:rPr>
                <w:rFonts w:ascii="Times" w:eastAsia="Times New Roman" w:hAnsi="Times" w:cs="Times"/>
                <w:lang w:eastAsia="x-none"/>
              </w:rPr>
            </w:pPr>
            <w:r>
              <w:rPr>
                <w:rFonts w:ascii="Times" w:eastAsia="Times New Roman" w:hAnsi="Times" w:cs="Times"/>
                <w:lang w:eastAsia="x-none"/>
              </w:rPr>
              <w:t>Note2: For a given L3-RSSI measurement occasion, the UE needs to identify the last PDSCH reception or last configured CORESET monitoring (which ever is later) before the L3-RSSI measurement occasion, and use the QCL Type-D of that for L3-RSSI monitoring</w:t>
            </w:r>
          </w:p>
          <w:p w14:paraId="07D03AA9" w14:textId="77777777" w:rsidR="000202EE" w:rsidRDefault="000202EE" w:rsidP="000202EE">
            <w:pPr>
              <w:rPr>
                <w:rFonts w:ascii="Arial" w:eastAsia="宋体" w:hAnsi="Arial" w:cs="Arial"/>
                <w:sz w:val="22"/>
                <w:szCs w:val="22"/>
                <w:lang w:eastAsia="en-GB"/>
              </w:rPr>
            </w:pPr>
          </w:p>
          <w:p w14:paraId="62839DEF" w14:textId="719BA8EE" w:rsidR="000202EE" w:rsidRPr="000202EE" w:rsidRDefault="000202EE" w:rsidP="000202EE">
            <w:pPr>
              <w:rPr>
                <w:rFonts w:ascii="Arial" w:hAnsi="Arial" w:cs="Arial"/>
                <w:sz w:val="22"/>
                <w:szCs w:val="22"/>
              </w:rPr>
            </w:pPr>
            <w:r>
              <w:rPr>
                <w:rFonts w:ascii="Arial" w:hAnsi="Arial" w:cs="Arial"/>
                <w:sz w:val="22"/>
                <w:szCs w:val="22"/>
              </w:rPr>
              <w:t>The following is a recommended text proposal to be considered in TS 38.133.</w:t>
            </w:r>
          </w:p>
          <w:p w14:paraId="3617834B" w14:textId="4A6A13BA" w:rsidR="000202EE" w:rsidRDefault="000202EE" w:rsidP="000202EE">
            <w:pPr>
              <w:keepNext/>
              <w:keepLines/>
              <w:spacing w:before="180"/>
              <w:jc w:val="center"/>
              <w:outlineLvl w:val="1"/>
              <w:rPr>
                <w:color w:val="FF0000"/>
                <w:lang w:eastAsia="en-GB"/>
              </w:rPr>
            </w:pPr>
            <w:r>
              <w:rPr>
                <w:color w:val="FF0000"/>
              </w:rPr>
              <w:lastRenderedPageBreak/>
              <w:t>*** &lt;</w:t>
            </w:r>
            <w:r>
              <w:rPr>
                <w:b/>
                <w:color w:val="FF0000"/>
              </w:rPr>
              <w:t xml:space="preserve"> Beginning of TP#0 for TS 38.133 v17.5.0</w:t>
            </w:r>
            <w:r>
              <w:rPr>
                <w:color w:val="FF0000"/>
              </w:rPr>
              <w:t>&gt; ***</w:t>
            </w:r>
          </w:p>
          <w:p w14:paraId="3F14AADD" w14:textId="77777777" w:rsidR="000202EE" w:rsidRDefault="000202EE" w:rsidP="000202EE">
            <w:pPr>
              <w:keepNext/>
              <w:keepLines/>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14:paraId="16EBB93A" w14:textId="77777777" w:rsidR="000202EE" w:rsidRDefault="000202EE" w:rsidP="000202EE">
            <w:pPr>
              <w:keepNext/>
              <w:keepLines/>
              <w:spacing w:before="120"/>
              <w:outlineLvl w:val="3"/>
              <w:rPr>
                <w:rFonts w:ascii="Arial" w:hAnsi="Arial"/>
              </w:rPr>
            </w:pPr>
            <w:r>
              <w:rPr>
                <w:rFonts w:ascii="Arial" w:hAnsi="Arial"/>
              </w:rPr>
              <w:t>9.2A.7.1</w:t>
            </w:r>
            <w:r>
              <w:rPr>
                <w:rFonts w:ascii="Arial" w:hAnsi="Arial"/>
              </w:rPr>
              <w:tab/>
              <w:t>Intra-frequency RSSI measurements</w:t>
            </w:r>
          </w:p>
          <w:p w14:paraId="6C2DB0D9" w14:textId="77777777" w:rsidR="000202EE" w:rsidRDefault="000202EE" w:rsidP="000202EE">
            <w:r>
              <w:t>An RSSI measurement is defined as an intra-frequency measurement provided that the RSSI measurement bandwidth is fully contained within the current carrier bandwidth of the UE.</w:t>
            </w:r>
          </w:p>
          <w:p w14:paraId="2FE65950" w14:textId="77777777" w:rsidR="000202EE" w:rsidRDefault="000202EE" w:rsidP="000202EE">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w:t>
            </w:r>
          </w:p>
          <w:p w14:paraId="32FD1BDE" w14:textId="77777777" w:rsidR="000202EE" w:rsidRDefault="000202EE" w:rsidP="000202EE">
            <w:pPr>
              <w:rPr>
                <w:lang w:eastAsia="ko-KR"/>
              </w:rPr>
            </w:pPr>
            <w:ins w:id="4" w:author="Huawei" w:date="2022-04-23T00:22:00Z">
              <w:r>
                <w:rPr>
                  <w:lang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ins>
          </w:p>
          <w:p w14:paraId="3322EA44" w14:textId="77777777" w:rsidR="000202EE" w:rsidRDefault="000202EE" w:rsidP="000202EE">
            <w:pPr>
              <w:jc w:val="center"/>
              <w:rPr>
                <w:color w:val="FF0000"/>
                <w:lang w:eastAsia="en-GB"/>
              </w:rPr>
            </w:pPr>
            <w:r>
              <w:rPr>
                <w:color w:val="FF0000"/>
              </w:rPr>
              <w:t>*** &lt; Unchanged parts are ommitted&gt; ***</w:t>
            </w:r>
          </w:p>
          <w:p w14:paraId="5D820BA4" w14:textId="77777777" w:rsidR="000202EE" w:rsidRDefault="000202EE" w:rsidP="000202EE">
            <w:pPr>
              <w:keepNext/>
              <w:keepLines/>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610583B8" w14:textId="77777777" w:rsidR="000202EE" w:rsidRDefault="000202EE" w:rsidP="000202EE">
            <w:pPr>
              <w:rPr>
                <w:i/>
                <w:iCs/>
              </w:rPr>
            </w:pPr>
            <w:r>
              <w:t xml:space="preserve">An RSSI measurement is defined as an inter-frequency measurement provided that the RSSI measurement bandwidth is not contained within the current carrier bandwidth of the UE. </w:t>
            </w:r>
          </w:p>
          <w:p w14:paraId="2B9B0E53" w14:textId="77777777" w:rsidR="000202EE" w:rsidRDefault="000202EE" w:rsidP="000202EE">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 xml:space="preserve">. The requirements apply if </w:t>
            </w:r>
            <w:r>
              <w:rPr>
                <w:i/>
              </w:rPr>
              <w:t>rmtc-SubframeOffset</w:t>
            </w:r>
            <w:r>
              <w:t xml:space="preserve"> [2] is configured.</w:t>
            </w:r>
          </w:p>
          <w:p w14:paraId="76814FE1" w14:textId="77777777" w:rsidR="000202EE" w:rsidRDefault="000202EE" w:rsidP="000202EE">
            <w:pPr>
              <w:rPr>
                <w:ins w:id="5" w:author="Huawei" w:date="2022-04-23T00:23:00Z"/>
                <w:lang w:eastAsia="ko-KR"/>
              </w:rPr>
            </w:pPr>
            <w:ins w:id="6" w:author="Huawei" w:date="2022-04-23T00:23:00Z">
              <w:r>
                <w:rPr>
                  <w:lang w:eastAsia="ko-KR"/>
                </w:rPr>
                <w:t xml:space="preserve">For performing RSSI measurement in FR2-2, UE can assume the configured RSSI measurement resources are QCL-ed with TypeD to the DL RS associated with the TCI state provided in the RMTC configuration. </w:t>
              </w:r>
            </w:ins>
            <w:ins w:id="7" w:author="Huawei" w:date="2022-04-23T00:25:00Z">
              <w:r>
                <w:rPr>
                  <w:lang w:eastAsia="ko-KR"/>
                </w:rPr>
                <w:t>If the configured RSSI measurement resources are not confined within the bandwidth of any serving cell, UE can assume that the measurement resources are</w:t>
              </w:r>
            </w:ins>
            <w:ins w:id="8" w:author="Huawei" w:date="2022-04-23T00:28:00Z">
              <w:r>
                <w:rPr>
                  <w:lang w:eastAsia="ko-KR"/>
                </w:rPr>
                <w:t xml:space="preserve"> QCL-ed with TypeD to the DL RS associated with the TCI state</w:t>
              </w:r>
            </w:ins>
            <w:ins w:id="9" w:author="Huawei" w:date="2022-04-23T00:29:00Z">
              <w:r>
                <w:rPr>
                  <w:lang w:eastAsia="ko-KR"/>
                </w:rPr>
                <w:t xml:space="preserve"> of the active BWP of the carrier on which the RMTC configuration is provided.</w:t>
              </w:r>
            </w:ins>
            <w:ins w:id="10" w:author="Huawei" w:date="2022-04-23T00:28:00Z">
              <w:r>
                <w:rPr>
                  <w:lang w:eastAsia="ko-KR"/>
                </w:rPr>
                <w:t xml:space="preserve"> </w:t>
              </w:r>
            </w:ins>
            <w:ins w:id="11" w:author="Huawei" w:date="2022-04-23T00:30:00Z">
              <w:r>
                <w:rPr>
                  <w:lang w:eastAsia="ko-KR"/>
                </w:rPr>
                <w:t>If</w:t>
              </w:r>
            </w:ins>
            <w:ins w:id="12" w:author="Huawei" w:date="2022-04-23T00:23:00Z">
              <w:r>
                <w:rPr>
                  <w:lang w:eastAsia="ko-KR"/>
                </w:rPr>
                <w:t xml:space="preserve"> no TCI state is provided in the RMTC configuration, UE can assume the configured RSSI measurement resources are QCL-ed with TypeD to one of the latest </w:t>
              </w:r>
              <w:r>
                <w:rPr>
                  <w:lang w:eastAsia="ko-KR"/>
                </w:rPr>
                <w:lastRenderedPageBreak/>
                <w:t>received PDSCH and the latest monitored CORESET in the active BWP of the carrier on which the RMTC configuration is provided.</w:t>
              </w:r>
            </w:ins>
          </w:p>
          <w:p w14:paraId="67CDD3FF" w14:textId="21CBCA1D" w:rsidR="000202EE" w:rsidRPr="000202EE" w:rsidRDefault="000202EE" w:rsidP="000202EE">
            <w:pPr>
              <w:rPr>
                <w:rFonts w:ascii="Arial" w:hAnsi="Arial" w:cs="Arial"/>
                <w:color w:val="000000"/>
                <w:sz w:val="22"/>
                <w:szCs w:val="22"/>
                <w:lang w:eastAsia="en-GB"/>
              </w:rPr>
            </w:pPr>
            <w:r>
              <w:rPr>
                <w:color w:val="FF0000"/>
              </w:rPr>
              <w:t>*** &lt;</w:t>
            </w:r>
            <w:r>
              <w:rPr>
                <w:b/>
                <w:color w:val="FF0000"/>
              </w:rPr>
              <w:t xml:space="preserve"> End of TP#0 for TS 38.133 v17.5.0</w:t>
            </w:r>
            <w:r>
              <w:rPr>
                <w:color w:val="FF0000"/>
              </w:rPr>
              <w:t>&gt; ***</w:t>
            </w:r>
          </w:p>
        </w:tc>
      </w:tr>
    </w:tbl>
    <w:p w14:paraId="0A6FB5B9" w14:textId="77777777" w:rsidR="00723160" w:rsidRDefault="00723160" w:rsidP="0066727F">
      <w:pPr>
        <w:jc w:val="both"/>
        <w:rPr>
          <w:lang w:eastAsia="zh-CN"/>
        </w:rPr>
      </w:pPr>
    </w:p>
    <w:p w14:paraId="2CBE8094" w14:textId="41D82368" w:rsidR="006B5C2C" w:rsidRDefault="001D1F22" w:rsidP="0066727F">
      <w:pPr>
        <w:jc w:val="both"/>
        <w:rPr>
          <w:lang w:eastAsia="zh-CN"/>
        </w:rPr>
      </w:pPr>
      <w:r>
        <w:rPr>
          <w:lang w:eastAsia="zh-CN"/>
        </w:rPr>
        <w:t>According to the LS</w:t>
      </w:r>
      <w:r w:rsidR="008E1AD2">
        <w:rPr>
          <w:lang w:eastAsia="zh-CN"/>
        </w:rPr>
        <w:t xml:space="preserve"> and the previous discussion, we understand for </w:t>
      </w:r>
      <w:r w:rsidR="007F1E41">
        <w:rPr>
          <w:lang w:eastAsia="zh-CN"/>
        </w:rPr>
        <w:t>L3-RSSI measurement for unlicensed operation in FR2-2, if the explicit TCI state is configured, the TCI state is used. When the explicit TCI sate is not configured, the QCL type-D of one of the latest PDSCH</w:t>
      </w:r>
      <w:r w:rsidR="00723160">
        <w:rPr>
          <w:lang w:eastAsia="zh-CN"/>
        </w:rPr>
        <w:t xml:space="preserve"> reception and latest CORESET monitoring is used. For the part of intra-frequency </w:t>
      </w:r>
      <w:r w:rsidR="006F4319">
        <w:rPr>
          <w:lang w:eastAsia="zh-CN"/>
        </w:rPr>
        <w:t xml:space="preserve">RSSI </w:t>
      </w:r>
      <w:r w:rsidR="00723160">
        <w:rPr>
          <w:lang w:eastAsia="zh-CN"/>
        </w:rPr>
        <w:t xml:space="preserve">measurements, we are fine with RAN1’s </w:t>
      </w:r>
      <w:r w:rsidR="006F4319">
        <w:rPr>
          <w:lang w:eastAsia="zh-CN"/>
        </w:rPr>
        <w:t xml:space="preserve">modification. For the part of inter-frequency RSSI measurements, we are confused with the highlighted part in the following table. In our understanding, </w:t>
      </w:r>
      <w:r w:rsidR="006B5C2C">
        <w:rPr>
          <w:lang w:eastAsia="zh-CN"/>
        </w:rPr>
        <w:t>inter-frequency RSSI measurement is assumed that the RSSI measurement bandwidth is not contained with the current bandwidth of the UE.</w:t>
      </w:r>
      <w:r w:rsidR="00CE62C6">
        <w:rPr>
          <w:lang w:eastAsia="zh-CN"/>
        </w:rPr>
        <w:t xml:space="preserve"> </w:t>
      </w:r>
      <w:proofErr w:type="gramStart"/>
      <w:r w:rsidR="00CE62C6">
        <w:rPr>
          <w:lang w:eastAsia="zh-CN"/>
        </w:rPr>
        <w:t>So</w:t>
      </w:r>
      <w:proofErr w:type="gramEnd"/>
      <w:r w:rsidR="00CE62C6">
        <w:rPr>
          <w:lang w:eastAsia="zh-CN"/>
        </w:rPr>
        <w:t xml:space="preserve"> we believe the highlighted part can be omitted</w:t>
      </w:r>
      <w:r w:rsidR="00365CB6">
        <w:rPr>
          <w:lang w:eastAsia="zh-CN"/>
        </w:rPr>
        <w:t xml:space="preserve"> and the remaining part is enough to indicate that </w:t>
      </w:r>
      <w:r w:rsidR="00A2466C">
        <w:rPr>
          <w:lang w:eastAsia="zh-CN"/>
        </w:rPr>
        <w:t>the TCI state of RSSI measurement resources.</w:t>
      </w:r>
    </w:p>
    <w:tbl>
      <w:tblPr>
        <w:tblStyle w:val="a9"/>
        <w:tblW w:w="0" w:type="auto"/>
        <w:tblLook w:val="04A0" w:firstRow="1" w:lastRow="0" w:firstColumn="1" w:lastColumn="0" w:noHBand="0" w:noVBand="1"/>
      </w:tblPr>
      <w:tblGrid>
        <w:gridCol w:w="8296"/>
      </w:tblGrid>
      <w:tr w:rsidR="006F4319" w14:paraId="1A982836" w14:textId="77777777" w:rsidTr="006F4319">
        <w:tc>
          <w:tcPr>
            <w:tcW w:w="8296" w:type="dxa"/>
          </w:tcPr>
          <w:p w14:paraId="5377161D" w14:textId="38930760" w:rsidR="006F4319" w:rsidRPr="006F4319" w:rsidRDefault="006F4319" w:rsidP="006F4319">
            <w:pPr>
              <w:rPr>
                <w:rFonts w:eastAsia="Malgun Gothic"/>
                <w:lang w:eastAsia="ko-KR"/>
              </w:rPr>
            </w:pPr>
            <w:ins w:id="13" w:author="Huawei" w:date="2022-04-23T00:23:00Z">
              <w:r>
                <w:rPr>
                  <w:lang w:eastAsia="ko-KR"/>
                </w:rPr>
                <w:t xml:space="preserve">For performing RSSI measurement in FR2-2, UE can assume the configured RSSI measurement resources are QCL-ed with TypeD to the DL RS associated with the TCI state provided in the RMTC configuration. </w:t>
              </w:r>
            </w:ins>
            <w:ins w:id="14" w:author="Huawei" w:date="2022-04-23T00:25:00Z">
              <w:r w:rsidRPr="006F4319">
                <w:rPr>
                  <w:highlight w:val="yellow"/>
                  <w:lang w:eastAsia="ko-KR"/>
                </w:rPr>
                <w:t>If the configured RSSI measurement resources are not confined within the bandwidth of any serving cell, UE can assume that the measurement resources are</w:t>
              </w:r>
            </w:ins>
            <w:ins w:id="15" w:author="Huawei" w:date="2022-04-23T00:28:00Z">
              <w:r w:rsidRPr="006F4319">
                <w:rPr>
                  <w:highlight w:val="yellow"/>
                  <w:lang w:eastAsia="ko-KR"/>
                </w:rPr>
                <w:t xml:space="preserve"> QCL-ed with TypeD to the DL RS associated with the TCI state</w:t>
              </w:r>
            </w:ins>
            <w:ins w:id="16" w:author="Huawei" w:date="2022-04-23T00:29:00Z">
              <w:r w:rsidRPr="006F4319">
                <w:rPr>
                  <w:highlight w:val="yellow"/>
                  <w:lang w:eastAsia="ko-KR"/>
                </w:rPr>
                <w:t xml:space="preserve"> of the active BWP of the carrier on which the RMTC configuration is provided.</w:t>
              </w:r>
            </w:ins>
            <w:ins w:id="17" w:author="Huawei" w:date="2022-04-23T00:28:00Z">
              <w:r>
                <w:rPr>
                  <w:lang w:eastAsia="ko-KR"/>
                </w:rPr>
                <w:t xml:space="preserve"> </w:t>
              </w:r>
            </w:ins>
            <w:ins w:id="18" w:author="Huawei" w:date="2022-04-23T00:30:00Z">
              <w:r>
                <w:rPr>
                  <w:lang w:eastAsia="ko-KR"/>
                </w:rPr>
                <w:t>If</w:t>
              </w:r>
            </w:ins>
            <w:ins w:id="19" w:author="Huawei" w:date="2022-04-23T00:23:00Z">
              <w:r>
                <w:rPr>
                  <w:lang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tc>
      </w:tr>
    </w:tbl>
    <w:p w14:paraId="2535B349" w14:textId="0A20EE68" w:rsidR="006F4319" w:rsidRDefault="006F4319" w:rsidP="0066727F">
      <w:pPr>
        <w:jc w:val="both"/>
        <w:rPr>
          <w:lang w:eastAsia="zh-CN"/>
        </w:rPr>
      </w:pPr>
    </w:p>
    <w:p w14:paraId="2C66B12C" w14:textId="1B7805AE" w:rsidR="00E20C96" w:rsidRPr="00E20C96" w:rsidRDefault="00E20C96" w:rsidP="0066727F">
      <w:pPr>
        <w:jc w:val="both"/>
        <w:rPr>
          <w:b/>
          <w:bCs/>
          <w:lang w:eastAsia="zh-CN"/>
        </w:rPr>
      </w:pPr>
      <w:r w:rsidRPr="00E20C96">
        <w:rPr>
          <w:rFonts w:hint="eastAsia"/>
          <w:b/>
          <w:bCs/>
          <w:lang w:eastAsia="zh-CN"/>
        </w:rPr>
        <w:t>O</w:t>
      </w:r>
      <w:r w:rsidRPr="00E20C96">
        <w:rPr>
          <w:b/>
          <w:bCs/>
          <w:lang w:eastAsia="zh-CN"/>
        </w:rPr>
        <w:t xml:space="preserve">bservation </w:t>
      </w:r>
      <w:r w:rsidR="00AF158E">
        <w:rPr>
          <w:b/>
          <w:bCs/>
          <w:lang w:eastAsia="zh-CN"/>
        </w:rPr>
        <w:t>3</w:t>
      </w:r>
      <w:r w:rsidRPr="00E20C96">
        <w:rPr>
          <w:b/>
          <w:bCs/>
          <w:lang w:eastAsia="zh-CN"/>
        </w:rPr>
        <w:t>:</w:t>
      </w:r>
      <w:r>
        <w:rPr>
          <w:b/>
          <w:bCs/>
          <w:lang w:eastAsia="zh-CN"/>
        </w:rPr>
        <w:t xml:space="preserve"> For </w:t>
      </w:r>
      <w:r w:rsidRPr="00E20C96">
        <w:rPr>
          <w:b/>
          <w:bCs/>
          <w:lang w:eastAsia="zh-CN"/>
        </w:rPr>
        <w:t>inter-frequency RSSI measurement</w:t>
      </w:r>
      <w:r>
        <w:rPr>
          <w:b/>
          <w:bCs/>
          <w:lang w:eastAsia="zh-CN"/>
        </w:rPr>
        <w:t xml:space="preserve">, it </w:t>
      </w:r>
      <w:r w:rsidRPr="00E20C96">
        <w:rPr>
          <w:b/>
          <w:bCs/>
          <w:lang w:eastAsia="zh-CN"/>
        </w:rPr>
        <w:t xml:space="preserve">is assumed that the RSSI measurement bandwidth is not contained with the current bandwidth of </w:t>
      </w:r>
      <w:r w:rsidR="008A3D83">
        <w:rPr>
          <w:b/>
          <w:bCs/>
          <w:lang w:eastAsia="zh-CN"/>
        </w:rPr>
        <w:t>serving cell</w:t>
      </w:r>
      <w:r w:rsidRPr="00E20C96">
        <w:rPr>
          <w:b/>
          <w:bCs/>
          <w:lang w:eastAsia="zh-CN"/>
        </w:rPr>
        <w:t>.</w:t>
      </w:r>
    </w:p>
    <w:p w14:paraId="2DC3E75D" w14:textId="23BE9365" w:rsidR="00CE62C6" w:rsidRPr="00A2466C" w:rsidRDefault="00CE62C6" w:rsidP="0066727F">
      <w:pPr>
        <w:jc w:val="both"/>
        <w:rPr>
          <w:b/>
          <w:bCs/>
          <w:lang w:eastAsia="zh-CN"/>
        </w:rPr>
      </w:pPr>
      <w:r w:rsidRPr="00A2466C">
        <w:rPr>
          <w:b/>
          <w:bCs/>
          <w:lang w:eastAsia="zh-CN"/>
        </w:rPr>
        <w:t xml:space="preserve">Proposal </w:t>
      </w:r>
      <w:r w:rsidR="00AF158E">
        <w:rPr>
          <w:b/>
          <w:bCs/>
          <w:lang w:eastAsia="zh-CN"/>
        </w:rPr>
        <w:t>1</w:t>
      </w:r>
      <w:r w:rsidRPr="00A2466C">
        <w:rPr>
          <w:b/>
          <w:bCs/>
          <w:lang w:eastAsia="zh-CN"/>
        </w:rPr>
        <w:t xml:space="preserve">: </w:t>
      </w:r>
      <w:r w:rsidR="00365CB6" w:rsidRPr="00A2466C">
        <w:rPr>
          <w:b/>
          <w:bCs/>
          <w:lang w:eastAsia="zh-CN"/>
        </w:rPr>
        <w:t xml:space="preserve">For LS from RAN1 related to TCI assumption for RSSI measurement, </w:t>
      </w:r>
      <w:r w:rsidR="00A2466C" w:rsidRPr="00A2466C">
        <w:rPr>
          <w:b/>
          <w:bCs/>
          <w:lang w:eastAsia="zh-CN"/>
        </w:rPr>
        <w:t>the following highlighted part can be omitted and the remaining part is enough to indicate the TCI state of RSSI measurement resources for unlicensed operation in FR2-2.</w:t>
      </w:r>
    </w:p>
    <w:tbl>
      <w:tblPr>
        <w:tblStyle w:val="a9"/>
        <w:tblW w:w="0" w:type="auto"/>
        <w:tblLook w:val="04A0" w:firstRow="1" w:lastRow="0" w:firstColumn="1" w:lastColumn="0" w:noHBand="0" w:noVBand="1"/>
      </w:tblPr>
      <w:tblGrid>
        <w:gridCol w:w="8296"/>
      </w:tblGrid>
      <w:tr w:rsidR="00A2466C" w:rsidRPr="00A2466C" w14:paraId="2BE0F652" w14:textId="77777777" w:rsidTr="00A2466C">
        <w:tc>
          <w:tcPr>
            <w:tcW w:w="8296" w:type="dxa"/>
          </w:tcPr>
          <w:p w14:paraId="42C57331" w14:textId="055E1C1C" w:rsidR="00A2466C" w:rsidRPr="00A2466C" w:rsidRDefault="00A2466C" w:rsidP="0066727F">
            <w:pPr>
              <w:jc w:val="both"/>
              <w:rPr>
                <w:rFonts w:eastAsia="Malgun Gothic"/>
                <w:b/>
                <w:bCs/>
                <w:lang w:eastAsia="ko-KR"/>
              </w:rPr>
            </w:pPr>
            <w:ins w:id="20" w:author="Huawei" w:date="2022-04-23T00:23:00Z">
              <w:r w:rsidRPr="00A2466C">
                <w:rPr>
                  <w:b/>
                  <w:bCs/>
                  <w:lang w:eastAsia="ko-KR"/>
                </w:rPr>
                <w:t xml:space="preserve">For performing RSSI measurement in FR2-2, UE can assume the configured RSSI measurement resources are QCL-ed with TypeD to the DL RS associated with the TCI state provided in the RMTC configuration. </w:t>
              </w:r>
            </w:ins>
            <w:ins w:id="21" w:author="Huawei" w:date="2022-04-23T00:25:00Z">
              <w:r w:rsidRPr="00A2466C">
                <w:rPr>
                  <w:b/>
                  <w:bCs/>
                  <w:highlight w:val="yellow"/>
                  <w:lang w:eastAsia="ko-KR"/>
                </w:rPr>
                <w:t>If the configured RSSI measurement resources are not confined within the bandwidth of any serving cell, UE can assume that the measurement resources are</w:t>
              </w:r>
            </w:ins>
            <w:ins w:id="22" w:author="Huawei" w:date="2022-04-23T00:28:00Z">
              <w:r w:rsidRPr="00A2466C">
                <w:rPr>
                  <w:b/>
                  <w:bCs/>
                  <w:highlight w:val="yellow"/>
                  <w:lang w:eastAsia="ko-KR"/>
                </w:rPr>
                <w:t xml:space="preserve"> QCL-ed with TypeD to the DL RS associated with the TCI state</w:t>
              </w:r>
            </w:ins>
            <w:ins w:id="23" w:author="Huawei" w:date="2022-04-23T00:29:00Z">
              <w:r w:rsidRPr="00A2466C">
                <w:rPr>
                  <w:b/>
                  <w:bCs/>
                  <w:highlight w:val="yellow"/>
                  <w:lang w:eastAsia="ko-KR"/>
                </w:rPr>
                <w:t xml:space="preserve"> of the active BWP of the carrier on which the RMTC configuration is provided.</w:t>
              </w:r>
            </w:ins>
            <w:ins w:id="24" w:author="Huawei" w:date="2022-04-23T00:28:00Z">
              <w:r w:rsidRPr="00A2466C">
                <w:rPr>
                  <w:b/>
                  <w:bCs/>
                  <w:lang w:eastAsia="ko-KR"/>
                </w:rPr>
                <w:t xml:space="preserve"> </w:t>
              </w:r>
            </w:ins>
            <w:ins w:id="25" w:author="Huawei" w:date="2022-04-23T00:30:00Z">
              <w:r w:rsidRPr="00A2466C">
                <w:rPr>
                  <w:b/>
                  <w:bCs/>
                  <w:lang w:eastAsia="ko-KR"/>
                </w:rPr>
                <w:t>If</w:t>
              </w:r>
            </w:ins>
            <w:ins w:id="26" w:author="Huawei" w:date="2022-04-23T00:23:00Z">
              <w:r w:rsidRPr="00A2466C">
                <w:rPr>
                  <w:b/>
                  <w:bCs/>
                  <w:lang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tc>
      </w:tr>
    </w:tbl>
    <w:p w14:paraId="5ED91605" w14:textId="77777777" w:rsidR="00A2466C" w:rsidRPr="00A2466C" w:rsidRDefault="00A2466C" w:rsidP="0066727F">
      <w:pPr>
        <w:jc w:val="both"/>
        <w:rPr>
          <w:lang w:eastAsia="zh-CN"/>
        </w:rPr>
      </w:pPr>
    </w:p>
    <w:p w14:paraId="3AE3A71E" w14:textId="77777777" w:rsidR="0066727F" w:rsidRDefault="0066727F" w:rsidP="0066727F">
      <w:pPr>
        <w:pStyle w:val="1"/>
        <w:numPr>
          <w:ilvl w:val="0"/>
          <w:numId w:val="1"/>
        </w:numPr>
        <w:spacing w:before="360" w:after="0"/>
        <w:ind w:left="357" w:hanging="357"/>
      </w:pPr>
      <w:r w:rsidRPr="001D2FBF">
        <w:lastRenderedPageBreak/>
        <w:t>Summary</w:t>
      </w:r>
    </w:p>
    <w:p w14:paraId="5B075701" w14:textId="77777777" w:rsidR="00A5493D" w:rsidRDefault="00A5493D" w:rsidP="00A5493D">
      <w:pPr>
        <w:jc w:val="both"/>
        <w:rPr>
          <w:b/>
          <w:bCs/>
          <w:lang w:eastAsia="zh-CN"/>
        </w:rPr>
      </w:pPr>
      <w:r w:rsidRPr="00CE62C6">
        <w:rPr>
          <w:b/>
          <w:bCs/>
          <w:lang w:eastAsia="zh-CN"/>
        </w:rPr>
        <w:t xml:space="preserve">Observation 1: </w:t>
      </w:r>
      <w:r>
        <w:rPr>
          <w:b/>
          <w:bCs/>
          <w:lang w:eastAsia="zh-CN"/>
        </w:rPr>
        <w:t xml:space="preserve">Based on RAN1’s conclusion, </w:t>
      </w:r>
      <w:r w:rsidRPr="00CE62C6">
        <w:rPr>
          <w:b/>
          <w:bCs/>
          <w:lang w:eastAsia="zh-CN"/>
        </w:rPr>
        <w:t>UE has no idea to clarify whether the LBT at serving cell side is used even the channel access mode is provided to the UE</w:t>
      </w:r>
      <w:r>
        <w:rPr>
          <w:b/>
          <w:bCs/>
          <w:lang w:eastAsia="zh-CN"/>
        </w:rPr>
        <w:t xml:space="preserve"> from the serving cell</w:t>
      </w:r>
      <w:r w:rsidRPr="00CE62C6">
        <w:rPr>
          <w:b/>
          <w:bCs/>
          <w:lang w:eastAsia="zh-CN"/>
        </w:rPr>
        <w:t xml:space="preserve"> indicating LBT mode is used.</w:t>
      </w:r>
    </w:p>
    <w:p w14:paraId="5C08DCB1" w14:textId="2A83E34A" w:rsidR="00A5493D" w:rsidRPr="00A5493D" w:rsidRDefault="00A5493D" w:rsidP="00CE62C6">
      <w:pPr>
        <w:jc w:val="both"/>
        <w:rPr>
          <w:b/>
          <w:bCs/>
          <w:lang w:eastAsia="zh-CN"/>
        </w:rPr>
      </w:pPr>
      <w:r>
        <w:rPr>
          <w:b/>
          <w:bCs/>
          <w:lang w:eastAsia="zh-CN"/>
        </w:rPr>
        <w:t>Observation 2:</w:t>
      </w:r>
      <w:r w:rsidRPr="007D7690">
        <w:t xml:space="preserve"> </w:t>
      </w:r>
      <w:r w:rsidRPr="007D7690">
        <w:rPr>
          <w:b/>
          <w:bCs/>
          <w:lang w:eastAsia="zh-CN"/>
        </w:rPr>
        <w:t>When channel access mode is provided to the UE from serving cell indicating LBT mode is not used,</w:t>
      </w:r>
      <w:r>
        <w:rPr>
          <w:b/>
          <w:bCs/>
          <w:lang w:eastAsia="zh-CN"/>
        </w:rPr>
        <w:t xml:space="preserve"> </w:t>
      </w:r>
      <w:r w:rsidRPr="007D7690">
        <w:rPr>
          <w:b/>
          <w:bCs/>
          <w:lang w:eastAsia="zh-CN"/>
        </w:rPr>
        <w:t xml:space="preserve">for neighbour cell, </w:t>
      </w:r>
      <w:r>
        <w:rPr>
          <w:b/>
          <w:bCs/>
          <w:lang w:eastAsia="zh-CN"/>
        </w:rPr>
        <w:t xml:space="preserve">it may be feasible that </w:t>
      </w:r>
      <w:r w:rsidRPr="007D7690">
        <w:rPr>
          <w:b/>
          <w:bCs/>
          <w:lang w:eastAsia="zh-CN"/>
        </w:rPr>
        <w:t>UE can follow the same conclusion with the serving cell, i.e, LBT mode is not used for neighbour cell.</w:t>
      </w:r>
      <w:r>
        <w:rPr>
          <w:rFonts w:hint="eastAsia"/>
          <w:b/>
          <w:bCs/>
          <w:lang w:eastAsia="zh-CN"/>
        </w:rPr>
        <w:t xml:space="preserve"> </w:t>
      </w:r>
      <w:r>
        <w:rPr>
          <w:b/>
          <w:bCs/>
          <w:lang w:eastAsia="zh-CN"/>
        </w:rPr>
        <w:t>W</w:t>
      </w:r>
      <w:r w:rsidRPr="007D7690">
        <w:rPr>
          <w:b/>
          <w:bCs/>
          <w:lang w:eastAsia="zh-CN"/>
        </w:rPr>
        <w:t>hen channel access mode is provided to the UE from serving cell indicating LBT mode is used,</w:t>
      </w:r>
      <w:r>
        <w:rPr>
          <w:b/>
          <w:bCs/>
          <w:lang w:eastAsia="zh-CN"/>
        </w:rPr>
        <w:t xml:space="preserve"> </w:t>
      </w:r>
      <w:r w:rsidRPr="000C6AD4">
        <w:rPr>
          <w:b/>
          <w:bCs/>
          <w:lang w:eastAsia="zh-CN"/>
        </w:rPr>
        <w:t>it is up to gNB implementation whether LBT at gNB side is actually used</w:t>
      </w:r>
      <w:r>
        <w:rPr>
          <w:b/>
          <w:bCs/>
          <w:lang w:eastAsia="zh-CN"/>
        </w:rPr>
        <w:t>, U</w:t>
      </w:r>
      <w:r w:rsidRPr="007D7690">
        <w:rPr>
          <w:b/>
          <w:bCs/>
          <w:lang w:eastAsia="zh-CN"/>
        </w:rPr>
        <w:t>E can assume LBT is always used for neighbour cell.</w:t>
      </w:r>
    </w:p>
    <w:p w14:paraId="155E3802" w14:textId="1885F098" w:rsidR="00EB7275" w:rsidRPr="00EB7275" w:rsidRDefault="00EB7275" w:rsidP="00CE62C6">
      <w:pPr>
        <w:jc w:val="both"/>
        <w:rPr>
          <w:b/>
          <w:bCs/>
          <w:lang w:eastAsia="zh-CN"/>
        </w:rPr>
      </w:pPr>
      <w:r w:rsidRPr="00E20C96">
        <w:rPr>
          <w:rFonts w:hint="eastAsia"/>
          <w:b/>
          <w:bCs/>
          <w:lang w:eastAsia="zh-CN"/>
        </w:rPr>
        <w:t>O</w:t>
      </w:r>
      <w:r w:rsidRPr="00E20C96">
        <w:rPr>
          <w:b/>
          <w:bCs/>
          <w:lang w:eastAsia="zh-CN"/>
        </w:rPr>
        <w:t xml:space="preserve">bservation </w:t>
      </w:r>
      <w:r w:rsidR="00A5493D">
        <w:rPr>
          <w:b/>
          <w:bCs/>
          <w:lang w:eastAsia="zh-CN"/>
        </w:rPr>
        <w:t>3</w:t>
      </w:r>
      <w:r w:rsidRPr="00E20C96">
        <w:rPr>
          <w:b/>
          <w:bCs/>
          <w:lang w:eastAsia="zh-CN"/>
        </w:rPr>
        <w:t>:</w:t>
      </w:r>
      <w:r>
        <w:rPr>
          <w:b/>
          <w:bCs/>
          <w:lang w:eastAsia="zh-CN"/>
        </w:rPr>
        <w:t xml:space="preserve"> For </w:t>
      </w:r>
      <w:r w:rsidRPr="00E20C96">
        <w:rPr>
          <w:b/>
          <w:bCs/>
          <w:lang w:eastAsia="zh-CN"/>
        </w:rPr>
        <w:t>inter-frequency RSSI measurement</w:t>
      </w:r>
      <w:r>
        <w:rPr>
          <w:b/>
          <w:bCs/>
          <w:lang w:eastAsia="zh-CN"/>
        </w:rPr>
        <w:t xml:space="preserve">, it </w:t>
      </w:r>
      <w:r w:rsidRPr="00E20C96">
        <w:rPr>
          <w:b/>
          <w:bCs/>
          <w:lang w:eastAsia="zh-CN"/>
        </w:rPr>
        <w:t xml:space="preserve">is assumed that the RSSI measurement bandwidth is not contained with the current bandwidth of </w:t>
      </w:r>
      <w:r>
        <w:rPr>
          <w:b/>
          <w:bCs/>
          <w:lang w:eastAsia="zh-CN"/>
        </w:rPr>
        <w:t>serving cell</w:t>
      </w:r>
      <w:r w:rsidRPr="00E20C96">
        <w:rPr>
          <w:b/>
          <w:bCs/>
          <w:lang w:eastAsia="zh-CN"/>
        </w:rPr>
        <w:t>.</w:t>
      </w:r>
    </w:p>
    <w:p w14:paraId="6CB35061" w14:textId="184A6343" w:rsidR="00A2466C" w:rsidRPr="00A2466C" w:rsidRDefault="00A2466C" w:rsidP="00A2466C">
      <w:pPr>
        <w:jc w:val="both"/>
        <w:rPr>
          <w:b/>
          <w:bCs/>
          <w:lang w:eastAsia="zh-CN"/>
        </w:rPr>
      </w:pPr>
      <w:r w:rsidRPr="00A2466C">
        <w:rPr>
          <w:b/>
          <w:bCs/>
          <w:lang w:eastAsia="zh-CN"/>
        </w:rPr>
        <w:t xml:space="preserve">Proposal </w:t>
      </w:r>
      <w:r w:rsidR="005E271C">
        <w:rPr>
          <w:b/>
          <w:bCs/>
          <w:lang w:eastAsia="zh-CN"/>
        </w:rPr>
        <w:t>1</w:t>
      </w:r>
      <w:r w:rsidRPr="00A2466C">
        <w:rPr>
          <w:b/>
          <w:bCs/>
          <w:lang w:eastAsia="zh-CN"/>
        </w:rPr>
        <w:t xml:space="preserve">: For LS from RAN1 related to TCI assumption for </w:t>
      </w:r>
      <w:r w:rsidR="0037790D">
        <w:rPr>
          <w:b/>
          <w:bCs/>
          <w:lang w:eastAsia="zh-CN"/>
        </w:rPr>
        <w:t xml:space="preserve">inter-frequency </w:t>
      </w:r>
      <w:r w:rsidRPr="00A2466C">
        <w:rPr>
          <w:b/>
          <w:bCs/>
          <w:lang w:eastAsia="zh-CN"/>
        </w:rPr>
        <w:t>RSSI measurement, the following highlighted part can be omitted and the remaining part is enough to indicate the TCI state of RSSI measurement resources for unlicensed operation in FR2-2.</w:t>
      </w:r>
    </w:p>
    <w:tbl>
      <w:tblPr>
        <w:tblStyle w:val="a9"/>
        <w:tblW w:w="0" w:type="auto"/>
        <w:tblLook w:val="04A0" w:firstRow="1" w:lastRow="0" w:firstColumn="1" w:lastColumn="0" w:noHBand="0" w:noVBand="1"/>
      </w:tblPr>
      <w:tblGrid>
        <w:gridCol w:w="8296"/>
      </w:tblGrid>
      <w:tr w:rsidR="00A2466C" w:rsidRPr="00A2466C" w14:paraId="710A06F0" w14:textId="77777777" w:rsidTr="00A961BB">
        <w:tc>
          <w:tcPr>
            <w:tcW w:w="8296" w:type="dxa"/>
          </w:tcPr>
          <w:p w14:paraId="361F7CF8" w14:textId="77777777" w:rsidR="00A2466C" w:rsidRPr="00A2466C" w:rsidRDefault="00A2466C" w:rsidP="00A961BB">
            <w:pPr>
              <w:jc w:val="both"/>
              <w:rPr>
                <w:rFonts w:eastAsia="Malgun Gothic"/>
                <w:b/>
                <w:bCs/>
                <w:lang w:eastAsia="ko-KR"/>
              </w:rPr>
            </w:pPr>
            <w:ins w:id="27" w:author="Huawei" w:date="2022-04-23T00:23:00Z">
              <w:r w:rsidRPr="00A2466C">
                <w:rPr>
                  <w:b/>
                  <w:bCs/>
                  <w:lang w:eastAsia="ko-KR"/>
                </w:rPr>
                <w:t xml:space="preserve">For performing RSSI measurement in FR2-2, UE can assume the configured RSSI measurement resources are QCL-ed with TypeD to the DL RS associated with the TCI state provided in the RMTC configuration. </w:t>
              </w:r>
            </w:ins>
            <w:ins w:id="28" w:author="Huawei" w:date="2022-04-23T00:25:00Z">
              <w:r w:rsidRPr="00A2466C">
                <w:rPr>
                  <w:b/>
                  <w:bCs/>
                  <w:highlight w:val="yellow"/>
                  <w:lang w:eastAsia="ko-KR"/>
                </w:rPr>
                <w:t>If the configured RSSI measurement resources are not confined within the bandwidth of any serving cell, UE can assume that the measurement resources are</w:t>
              </w:r>
            </w:ins>
            <w:ins w:id="29" w:author="Huawei" w:date="2022-04-23T00:28:00Z">
              <w:r w:rsidRPr="00A2466C">
                <w:rPr>
                  <w:b/>
                  <w:bCs/>
                  <w:highlight w:val="yellow"/>
                  <w:lang w:eastAsia="ko-KR"/>
                </w:rPr>
                <w:t xml:space="preserve"> QCL-ed with TypeD to the DL RS associated with the TCI state</w:t>
              </w:r>
            </w:ins>
            <w:ins w:id="30" w:author="Huawei" w:date="2022-04-23T00:29:00Z">
              <w:r w:rsidRPr="00A2466C">
                <w:rPr>
                  <w:b/>
                  <w:bCs/>
                  <w:highlight w:val="yellow"/>
                  <w:lang w:eastAsia="ko-KR"/>
                </w:rPr>
                <w:t xml:space="preserve"> of the active BWP of the carrier on which the RMTC configuration is provided.</w:t>
              </w:r>
            </w:ins>
            <w:ins w:id="31" w:author="Huawei" w:date="2022-04-23T00:28:00Z">
              <w:r w:rsidRPr="00A2466C">
                <w:rPr>
                  <w:b/>
                  <w:bCs/>
                  <w:lang w:eastAsia="ko-KR"/>
                </w:rPr>
                <w:t xml:space="preserve"> </w:t>
              </w:r>
            </w:ins>
            <w:ins w:id="32" w:author="Huawei" w:date="2022-04-23T00:30:00Z">
              <w:r w:rsidRPr="00A2466C">
                <w:rPr>
                  <w:b/>
                  <w:bCs/>
                  <w:lang w:eastAsia="ko-KR"/>
                </w:rPr>
                <w:t>If</w:t>
              </w:r>
            </w:ins>
            <w:ins w:id="33" w:author="Huawei" w:date="2022-04-23T00:23:00Z">
              <w:r w:rsidRPr="00A2466C">
                <w:rPr>
                  <w:b/>
                  <w:bCs/>
                  <w:lang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tc>
      </w:tr>
    </w:tbl>
    <w:p w14:paraId="29CFA6B8" w14:textId="77777777" w:rsidR="0066727F" w:rsidRPr="0064384A" w:rsidRDefault="0066727F" w:rsidP="0066727F">
      <w:pPr>
        <w:pStyle w:val="a7"/>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B251744" w14:textId="2231A297" w:rsidR="00FF06B2" w:rsidRDefault="00B0128E" w:rsidP="0066727F">
      <w:pPr>
        <w:rPr>
          <w:lang w:eastAsia="zh-CN"/>
        </w:rPr>
      </w:pPr>
      <w:r>
        <w:rPr>
          <w:rFonts w:hint="eastAsia"/>
          <w:lang w:eastAsia="zh-CN"/>
        </w:rPr>
        <w:t>[</w:t>
      </w:r>
      <w:r>
        <w:rPr>
          <w:lang w:eastAsia="zh-CN"/>
        </w:rPr>
        <w:t>1] R4-2210591 WF on LBT impacts on RRM requirements for FR2-2</w:t>
      </w:r>
    </w:p>
    <w:p w14:paraId="4844E989" w14:textId="2188781F" w:rsidR="00B0128E" w:rsidRDefault="00B0128E" w:rsidP="0066727F">
      <w:pPr>
        <w:rPr>
          <w:lang w:eastAsia="zh-CN"/>
        </w:rPr>
      </w:pPr>
      <w:r>
        <w:rPr>
          <w:rFonts w:hint="eastAsia"/>
          <w:lang w:eastAsia="zh-CN"/>
        </w:rPr>
        <w:t>[</w:t>
      </w:r>
      <w:r>
        <w:rPr>
          <w:lang w:eastAsia="zh-CN"/>
        </w:rPr>
        <w:t>2] R4-2211171 LS on CCA configurations of neighbour cells in FR2-2</w:t>
      </w:r>
    </w:p>
    <w:p w14:paraId="0B74F204" w14:textId="71E6EBD4" w:rsidR="004E2517" w:rsidRPr="0066727F" w:rsidRDefault="004E2517" w:rsidP="0066727F">
      <w:pPr>
        <w:rPr>
          <w:lang w:eastAsia="zh-CN"/>
        </w:rPr>
      </w:pPr>
      <w:r>
        <w:rPr>
          <w:rFonts w:hint="eastAsia"/>
          <w:lang w:eastAsia="zh-CN"/>
        </w:rPr>
        <w:t>[</w:t>
      </w:r>
      <w:r>
        <w:rPr>
          <w:lang w:eastAsia="zh-CN"/>
        </w:rPr>
        <w:t>3] R1-2205582 LS on TCI assumption for RSSI measurement for FR2-2</w:t>
      </w:r>
    </w:p>
    <w:sectPr w:rsidR="004E2517" w:rsidRPr="006672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D3FF" w14:textId="77777777" w:rsidR="00D64ABD" w:rsidRDefault="00D64ABD" w:rsidP="0066727F">
      <w:pPr>
        <w:spacing w:after="0"/>
      </w:pPr>
      <w:r>
        <w:separator/>
      </w:r>
    </w:p>
  </w:endnote>
  <w:endnote w:type="continuationSeparator" w:id="0">
    <w:p w14:paraId="382AB714" w14:textId="77777777" w:rsidR="00D64ABD" w:rsidRDefault="00D64ABD" w:rsidP="00667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872D9" w14:textId="77777777" w:rsidR="00D64ABD" w:rsidRDefault="00D64ABD" w:rsidP="0066727F">
      <w:pPr>
        <w:spacing w:after="0"/>
      </w:pPr>
      <w:r>
        <w:separator/>
      </w:r>
    </w:p>
  </w:footnote>
  <w:footnote w:type="continuationSeparator" w:id="0">
    <w:p w14:paraId="0F72793B" w14:textId="77777777" w:rsidR="00D64ABD" w:rsidRDefault="00D64ABD" w:rsidP="00667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07212635">
    <w:abstractNumId w:val="1"/>
  </w:num>
  <w:num w:numId="2" w16cid:durableId="1375016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D96"/>
    <w:rsid w:val="000023B9"/>
    <w:rsid w:val="000202EE"/>
    <w:rsid w:val="000C6AD4"/>
    <w:rsid w:val="000D513B"/>
    <w:rsid w:val="0014166A"/>
    <w:rsid w:val="00185751"/>
    <w:rsid w:val="001C70C3"/>
    <w:rsid w:val="001D1F22"/>
    <w:rsid w:val="002C48D6"/>
    <w:rsid w:val="003368DA"/>
    <w:rsid w:val="00364C32"/>
    <w:rsid w:val="00365CB6"/>
    <w:rsid w:val="0037215B"/>
    <w:rsid w:val="0037790D"/>
    <w:rsid w:val="003E168C"/>
    <w:rsid w:val="00405763"/>
    <w:rsid w:val="00410DA4"/>
    <w:rsid w:val="004B65E8"/>
    <w:rsid w:val="004B7AAB"/>
    <w:rsid w:val="004E2517"/>
    <w:rsid w:val="00513B9C"/>
    <w:rsid w:val="0052048B"/>
    <w:rsid w:val="005C71E5"/>
    <w:rsid w:val="005E271C"/>
    <w:rsid w:val="0066727F"/>
    <w:rsid w:val="006709E5"/>
    <w:rsid w:val="006B5C2C"/>
    <w:rsid w:val="006F4319"/>
    <w:rsid w:val="00723160"/>
    <w:rsid w:val="00727D6B"/>
    <w:rsid w:val="00741696"/>
    <w:rsid w:val="007D7690"/>
    <w:rsid w:val="007F1E41"/>
    <w:rsid w:val="00812B50"/>
    <w:rsid w:val="008A3D83"/>
    <w:rsid w:val="008E1AD2"/>
    <w:rsid w:val="00965E23"/>
    <w:rsid w:val="009A1FB1"/>
    <w:rsid w:val="009E57BB"/>
    <w:rsid w:val="00A04BBA"/>
    <w:rsid w:val="00A168BA"/>
    <w:rsid w:val="00A2466C"/>
    <w:rsid w:val="00A3265E"/>
    <w:rsid w:val="00A5493D"/>
    <w:rsid w:val="00A74B24"/>
    <w:rsid w:val="00A864E4"/>
    <w:rsid w:val="00AA381B"/>
    <w:rsid w:val="00AF158E"/>
    <w:rsid w:val="00B0128E"/>
    <w:rsid w:val="00B05278"/>
    <w:rsid w:val="00B702F7"/>
    <w:rsid w:val="00BB1709"/>
    <w:rsid w:val="00BD7632"/>
    <w:rsid w:val="00BE6D3E"/>
    <w:rsid w:val="00BF3D33"/>
    <w:rsid w:val="00C73132"/>
    <w:rsid w:val="00CC3E6B"/>
    <w:rsid w:val="00CE62C6"/>
    <w:rsid w:val="00D41BF3"/>
    <w:rsid w:val="00D64ABD"/>
    <w:rsid w:val="00DA1EB9"/>
    <w:rsid w:val="00DC3733"/>
    <w:rsid w:val="00DE3CFB"/>
    <w:rsid w:val="00E20C96"/>
    <w:rsid w:val="00E66907"/>
    <w:rsid w:val="00EB7275"/>
    <w:rsid w:val="00F133FE"/>
    <w:rsid w:val="00FA1A4E"/>
    <w:rsid w:val="00FA7D96"/>
    <w:rsid w:val="00FF06B2"/>
    <w:rsid w:val="00FF5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1E775"/>
  <w15:chartTrackingRefBased/>
  <w15:docId w15:val="{C72558E4-3455-4A20-96FD-BA2151A0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27F"/>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66727F"/>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66727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72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6727F"/>
    <w:rPr>
      <w:sz w:val="18"/>
      <w:szCs w:val="18"/>
    </w:rPr>
  </w:style>
  <w:style w:type="paragraph" w:styleId="a5">
    <w:name w:val="footer"/>
    <w:basedOn w:val="a"/>
    <w:link w:val="a6"/>
    <w:uiPriority w:val="99"/>
    <w:unhideWhenUsed/>
    <w:rsid w:val="0066727F"/>
    <w:pPr>
      <w:tabs>
        <w:tab w:val="center" w:pos="4153"/>
        <w:tab w:val="right" w:pos="8306"/>
      </w:tabs>
      <w:snapToGrid w:val="0"/>
    </w:pPr>
    <w:rPr>
      <w:sz w:val="18"/>
      <w:szCs w:val="18"/>
    </w:rPr>
  </w:style>
  <w:style w:type="character" w:customStyle="1" w:styleId="a6">
    <w:name w:val="页脚 字符"/>
    <w:basedOn w:val="a0"/>
    <w:link w:val="a5"/>
    <w:uiPriority w:val="99"/>
    <w:rsid w:val="0066727F"/>
    <w:rPr>
      <w:sz w:val="18"/>
      <w:szCs w:val="18"/>
    </w:rPr>
  </w:style>
  <w:style w:type="character" w:customStyle="1" w:styleId="10">
    <w:name w:val="标题 1 字符"/>
    <w:basedOn w:val="a0"/>
    <w:link w:val="1"/>
    <w:rsid w:val="0066727F"/>
    <w:rPr>
      <w:rFonts w:ascii="Arial" w:hAnsi="Arial" w:cs="Times New Roman"/>
      <w:kern w:val="0"/>
      <w:sz w:val="36"/>
      <w:szCs w:val="20"/>
      <w:lang w:val="en-GB" w:eastAsia="en-US"/>
    </w:rPr>
  </w:style>
  <w:style w:type="character" w:customStyle="1" w:styleId="20">
    <w:name w:val="标题 2 字符"/>
    <w:basedOn w:val="a0"/>
    <w:link w:val="2"/>
    <w:rsid w:val="0066727F"/>
    <w:rPr>
      <w:rFonts w:ascii="Arial" w:hAnsi="Arial" w:cs="Times New Roman"/>
      <w:kern w:val="0"/>
      <w:sz w:val="32"/>
      <w:szCs w:val="20"/>
      <w:lang w:val="en-GB" w:eastAsia="en-US"/>
    </w:rPr>
  </w:style>
  <w:style w:type="paragraph" w:customStyle="1" w:styleId="TAH">
    <w:name w:val="TAH"/>
    <w:basedOn w:val="a"/>
    <w:link w:val="TAHCar"/>
    <w:qFormat/>
    <w:rsid w:val="0066727F"/>
    <w:pPr>
      <w:keepNext/>
      <w:keepLines/>
      <w:spacing w:after="0"/>
      <w:jc w:val="center"/>
    </w:pPr>
    <w:rPr>
      <w:rFonts w:ascii="Arial" w:hAnsi="Arial"/>
      <w:b/>
      <w:sz w:val="18"/>
    </w:rPr>
  </w:style>
  <w:style w:type="paragraph" w:customStyle="1" w:styleId="TH">
    <w:name w:val="TH"/>
    <w:basedOn w:val="a"/>
    <w:link w:val="THChar"/>
    <w:qFormat/>
    <w:rsid w:val="0066727F"/>
    <w:pPr>
      <w:keepNext/>
      <w:keepLines/>
      <w:spacing w:before="60"/>
      <w:jc w:val="center"/>
    </w:pPr>
    <w:rPr>
      <w:rFonts w:ascii="Arial" w:hAnsi="Arial"/>
      <w:b/>
    </w:rPr>
  </w:style>
  <w:style w:type="paragraph" w:customStyle="1" w:styleId="TAN">
    <w:name w:val="TAN"/>
    <w:basedOn w:val="TAL"/>
    <w:link w:val="TANChar"/>
    <w:qFormat/>
    <w:rsid w:val="0066727F"/>
    <w:pPr>
      <w:ind w:left="851" w:hanging="851"/>
    </w:pPr>
  </w:style>
  <w:style w:type="paragraph" w:customStyle="1" w:styleId="TAL">
    <w:name w:val="TAL"/>
    <w:basedOn w:val="a"/>
    <w:link w:val="TALCar"/>
    <w:qFormat/>
    <w:rsid w:val="0066727F"/>
    <w:pPr>
      <w:keepNext/>
      <w:keepLines/>
      <w:spacing w:after="0"/>
    </w:pPr>
    <w:rPr>
      <w:rFonts w:ascii="Arial" w:hAnsi="Arial"/>
      <w:sz w:val="18"/>
    </w:rPr>
  </w:style>
  <w:style w:type="paragraph" w:customStyle="1" w:styleId="CRCoverPage">
    <w:name w:val="CR Cover Page"/>
    <w:link w:val="CRCoverPageChar"/>
    <w:rsid w:val="0066727F"/>
    <w:pPr>
      <w:spacing w:after="120"/>
    </w:pPr>
    <w:rPr>
      <w:rFonts w:ascii="Arial" w:hAnsi="Arial" w:cs="Times New Roman"/>
      <w:kern w:val="0"/>
      <w:sz w:val="20"/>
      <w:szCs w:val="20"/>
      <w:lang w:val="en-GB" w:eastAsia="en-US"/>
    </w:rPr>
  </w:style>
  <w:style w:type="character" w:customStyle="1" w:styleId="TALCar">
    <w:name w:val="TAL Car"/>
    <w:link w:val="TAL"/>
    <w:qFormat/>
    <w:rsid w:val="0066727F"/>
    <w:rPr>
      <w:rFonts w:ascii="Arial" w:hAnsi="Arial" w:cs="Times New Roman"/>
      <w:kern w:val="0"/>
      <w:sz w:val="18"/>
      <w:szCs w:val="20"/>
      <w:lang w:val="en-GB" w:eastAsia="en-US"/>
    </w:rPr>
  </w:style>
  <w:style w:type="character" w:customStyle="1" w:styleId="THChar">
    <w:name w:val="TH Char"/>
    <w:link w:val="TH"/>
    <w:qFormat/>
    <w:rsid w:val="0066727F"/>
    <w:rPr>
      <w:rFonts w:ascii="Arial" w:hAnsi="Arial" w:cs="Times New Roman"/>
      <w:b/>
      <w:kern w:val="0"/>
      <w:sz w:val="20"/>
      <w:szCs w:val="20"/>
      <w:lang w:val="en-GB" w:eastAsia="en-US"/>
    </w:rPr>
  </w:style>
  <w:style w:type="character" w:customStyle="1" w:styleId="TAHCar">
    <w:name w:val="TAH Car"/>
    <w:link w:val="TAH"/>
    <w:qFormat/>
    <w:rsid w:val="0066727F"/>
    <w:rPr>
      <w:rFonts w:ascii="Arial" w:hAnsi="Arial" w:cs="Times New Roman"/>
      <w:b/>
      <w:kern w:val="0"/>
      <w:sz w:val="18"/>
      <w:szCs w:val="20"/>
      <w:lang w:val="en-GB" w:eastAsia="en-US"/>
    </w:rPr>
  </w:style>
  <w:style w:type="character" w:customStyle="1" w:styleId="TANChar">
    <w:name w:val="TAN Char"/>
    <w:link w:val="TAN"/>
    <w:qFormat/>
    <w:rsid w:val="0066727F"/>
    <w:rPr>
      <w:rFonts w:ascii="Arial" w:hAnsi="Arial" w:cs="Times New Roman"/>
      <w:kern w:val="0"/>
      <w:sz w:val="18"/>
      <w:szCs w:val="20"/>
      <w:lang w:val="en-GB" w:eastAsia="en-US"/>
    </w:rPr>
  </w:style>
  <w:style w:type="paragraph" w:styleId="a7">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8"/>
    <w:uiPriority w:val="34"/>
    <w:qFormat/>
    <w:rsid w:val="0066727F"/>
    <w:pPr>
      <w:spacing w:after="0"/>
      <w:ind w:left="720"/>
      <w:contextualSpacing/>
    </w:pPr>
    <w:rPr>
      <w:rFonts w:ascii="Arial" w:hAnsi="Arial"/>
      <w:sz w:val="22"/>
      <w:lang w:val="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7"/>
    <w:uiPriority w:val="34"/>
    <w:qFormat/>
    <w:locked/>
    <w:rsid w:val="0066727F"/>
    <w:rPr>
      <w:rFonts w:ascii="Arial" w:hAnsi="Arial" w:cs="Times New Roman"/>
      <w:kern w:val="0"/>
      <w:sz w:val="22"/>
      <w:szCs w:val="20"/>
      <w:lang w:eastAsia="en-US"/>
    </w:rPr>
  </w:style>
  <w:style w:type="character" w:customStyle="1" w:styleId="CRCoverPageChar">
    <w:name w:val="CR Cover Page Char"/>
    <w:link w:val="CRCoverPage"/>
    <w:rsid w:val="0066727F"/>
    <w:rPr>
      <w:rFonts w:ascii="Arial" w:hAnsi="Arial" w:cs="Times New Roman"/>
      <w:kern w:val="0"/>
      <w:sz w:val="20"/>
      <w:szCs w:val="20"/>
      <w:lang w:val="en-GB" w:eastAsia="en-US"/>
    </w:rPr>
  </w:style>
  <w:style w:type="table" w:styleId="a9">
    <w:name w:val="Table Grid"/>
    <w:basedOn w:val="a1"/>
    <w:uiPriority w:val="39"/>
    <w:rsid w:val="00520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
    <w:link w:val="discussionpointChar"/>
    <w:qFormat/>
    <w:rsid w:val="0052048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4"/>
      <w:szCs w:val="36"/>
      <w:lang w:eastAsia="zh-CN"/>
    </w:rPr>
  </w:style>
  <w:style w:type="character" w:customStyle="1" w:styleId="discussionpointChar">
    <w:name w:val="discussion point Char"/>
    <w:basedOn w:val="a0"/>
    <w:link w:val="discussionpoint"/>
    <w:qFormat/>
    <w:rsid w:val="0052048B"/>
    <w:rPr>
      <w:rFonts w:ascii="Times New Roman" w:eastAsia="Batang" w:hAnsi="Times New Roman" w:cs="Times New Roman"/>
      <w:snapToGrid w:val="0"/>
      <w:sz w:val="24"/>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43631">
      <w:bodyDiv w:val="1"/>
      <w:marLeft w:val="0"/>
      <w:marRight w:val="0"/>
      <w:marTop w:val="0"/>
      <w:marBottom w:val="0"/>
      <w:divBdr>
        <w:top w:val="none" w:sz="0" w:space="0" w:color="auto"/>
        <w:left w:val="none" w:sz="0" w:space="0" w:color="auto"/>
        <w:bottom w:val="none" w:sz="0" w:space="0" w:color="auto"/>
        <w:right w:val="none" w:sz="0" w:space="0" w:color="auto"/>
      </w:divBdr>
    </w:div>
    <w:div w:id="125169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5</Pages>
  <Words>1780</Words>
  <Characters>10147</Characters>
  <Application>Microsoft Office Word</Application>
  <DocSecurity>0</DocSecurity>
  <Lines>84</Lines>
  <Paragraphs>23</Paragraphs>
  <ScaleCrop>false</ScaleCrop>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34</cp:revision>
  <dcterms:created xsi:type="dcterms:W3CDTF">2022-08-03T03:21:00Z</dcterms:created>
  <dcterms:modified xsi:type="dcterms:W3CDTF">2022-08-10T13:27:00Z</dcterms:modified>
</cp:coreProperties>
</file>